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0C09" w:rsidRPr="00CB3136" w:rsidRDefault="008C2473" w:rsidP="00CB3136">
      <w:pPr>
        <w:pStyle w:val="Corpotesto"/>
        <w:tabs>
          <w:tab w:val="left" w:pos="4253"/>
        </w:tabs>
        <w:spacing w:line="340" w:lineRule="exact"/>
        <w:rPr>
          <w:rFonts w:ascii="Arial" w:hAnsi="Arial" w:cs="Arial"/>
          <w:b/>
          <w:sz w:val="22"/>
          <w:szCs w:val="22"/>
        </w:rPr>
      </w:pPr>
      <w:bookmarkStart w:id="0" w:name="_GoBack"/>
      <w:bookmarkEnd w:id="0"/>
      <w:r w:rsidRPr="00CB3136">
        <w:rPr>
          <w:rFonts w:ascii="Arial" w:hAnsi="Arial" w:cs="Arial"/>
          <w:sz w:val="22"/>
          <w:szCs w:val="22"/>
        </w:rPr>
        <w:tab/>
      </w:r>
      <w:r w:rsidRPr="00CB3136">
        <w:rPr>
          <w:rFonts w:ascii="Arial" w:hAnsi="Arial" w:cs="Arial"/>
          <w:b/>
          <w:sz w:val="22"/>
          <w:szCs w:val="22"/>
        </w:rPr>
        <w:t>A</w:t>
      </w:r>
      <w:r w:rsidR="00AE0C09" w:rsidRPr="00CB3136">
        <w:rPr>
          <w:rFonts w:ascii="Arial" w:hAnsi="Arial" w:cs="Arial"/>
          <w:b/>
          <w:sz w:val="22"/>
          <w:szCs w:val="22"/>
        </w:rPr>
        <w:t xml:space="preserve">L DIRIGENTE DEL SETTORE </w:t>
      </w:r>
    </w:p>
    <w:p w:rsidR="00D914A3" w:rsidRDefault="008C2473" w:rsidP="00CB3136">
      <w:pPr>
        <w:pStyle w:val="Corpotesto"/>
        <w:tabs>
          <w:tab w:val="left" w:pos="4253"/>
        </w:tabs>
        <w:spacing w:line="340" w:lineRule="exact"/>
        <w:rPr>
          <w:rFonts w:ascii="Arial" w:hAnsi="Arial" w:cs="Arial"/>
          <w:b/>
          <w:sz w:val="22"/>
          <w:szCs w:val="22"/>
        </w:rPr>
      </w:pPr>
      <w:r w:rsidRPr="00CB3136">
        <w:rPr>
          <w:rFonts w:ascii="Arial" w:hAnsi="Arial" w:cs="Arial"/>
          <w:b/>
          <w:sz w:val="22"/>
          <w:szCs w:val="22"/>
        </w:rPr>
        <w:tab/>
        <w:t>URBANISTICA, SPORTELLO UNICO</w:t>
      </w:r>
      <w:r w:rsidR="00D914A3">
        <w:rPr>
          <w:rFonts w:ascii="Arial" w:hAnsi="Arial" w:cs="Arial"/>
          <w:b/>
          <w:sz w:val="22"/>
          <w:szCs w:val="22"/>
        </w:rPr>
        <w:t xml:space="preserve"> E</w:t>
      </w:r>
    </w:p>
    <w:p w:rsidR="00AE0C09" w:rsidRPr="00CB3136" w:rsidRDefault="00D914A3" w:rsidP="00CB3136">
      <w:pPr>
        <w:pStyle w:val="Corpotesto"/>
        <w:tabs>
          <w:tab w:val="left" w:pos="4253"/>
        </w:tabs>
        <w:spacing w:line="340" w:lineRule="exact"/>
        <w:rPr>
          <w:rFonts w:ascii="Arial" w:hAnsi="Arial" w:cs="Arial"/>
          <w:b/>
          <w:sz w:val="22"/>
          <w:szCs w:val="22"/>
        </w:rPr>
      </w:pPr>
      <w:r>
        <w:rPr>
          <w:rFonts w:ascii="Arial" w:hAnsi="Arial" w:cs="Arial"/>
          <w:b/>
          <w:sz w:val="22"/>
          <w:szCs w:val="22"/>
        </w:rPr>
        <w:tab/>
      </w:r>
      <w:r w:rsidR="008C2473" w:rsidRPr="00CB3136">
        <w:rPr>
          <w:rFonts w:ascii="Arial" w:hAnsi="Arial" w:cs="Arial"/>
          <w:b/>
          <w:sz w:val="22"/>
          <w:szCs w:val="22"/>
        </w:rPr>
        <w:t>VERDE URBANO</w:t>
      </w:r>
    </w:p>
    <w:p w:rsidR="00AE0C09" w:rsidRPr="00CB3136" w:rsidRDefault="008C2473" w:rsidP="00CB3136">
      <w:pPr>
        <w:pStyle w:val="Corpotesto"/>
        <w:tabs>
          <w:tab w:val="left" w:pos="4253"/>
        </w:tabs>
        <w:spacing w:line="340" w:lineRule="exact"/>
        <w:rPr>
          <w:rFonts w:ascii="Arial" w:hAnsi="Arial" w:cs="Arial"/>
          <w:b/>
          <w:sz w:val="22"/>
          <w:szCs w:val="22"/>
        </w:rPr>
      </w:pPr>
      <w:r w:rsidRPr="00CB3136">
        <w:rPr>
          <w:rFonts w:ascii="Arial" w:hAnsi="Arial" w:cs="Arial"/>
          <w:b/>
          <w:sz w:val="22"/>
          <w:szCs w:val="22"/>
        </w:rPr>
        <w:tab/>
      </w:r>
      <w:r w:rsidR="00AE0C09" w:rsidRPr="00CB3136">
        <w:rPr>
          <w:rFonts w:ascii="Arial" w:hAnsi="Arial" w:cs="Arial"/>
          <w:b/>
          <w:sz w:val="22"/>
          <w:szCs w:val="22"/>
        </w:rPr>
        <w:t>DEL COMUNE DI TREVISO</w:t>
      </w:r>
    </w:p>
    <w:p w:rsidR="00AE0C09" w:rsidRPr="00CB3136" w:rsidRDefault="00AE0C09">
      <w:pPr>
        <w:jc w:val="right"/>
        <w:rPr>
          <w:rFonts w:ascii="Arial" w:hAnsi="Arial" w:cs="Arial"/>
          <w:sz w:val="22"/>
          <w:szCs w:val="22"/>
        </w:rPr>
      </w:pPr>
    </w:p>
    <w:p w:rsidR="00D914A3" w:rsidRDefault="00AE0C09" w:rsidP="005A78EE">
      <w:pPr>
        <w:pStyle w:val="Corpotesto"/>
        <w:spacing w:line="360" w:lineRule="auto"/>
        <w:rPr>
          <w:rFonts w:ascii="Arial" w:hAnsi="Arial" w:cs="Arial"/>
          <w:sz w:val="22"/>
          <w:szCs w:val="22"/>
        </w:rPr>
      </w:pPr>
      <w:r w:rsidRPr="00CB3136">
        <w:rPr>
          <w:rFonts w:ascii="Arial" w:hAnsi="Arial" w:cs="Arial"/>
          <w:sz w:val="22"/>
          <w:szCs w:val="22"/>
        </w:rPr>
        <w:t>Il sottoscritto ……………………….……………….……………</w:t>
      </w:r>
      <w:r w:rsidR="00D914A3">
        <w:rPr>
          <w:rFonts w:ascii="Arial" w:hAnsi="Arial" w:cs="Arial"/>
          <w:sz w:val="22"/>
          <w:szCs w:val="22"/>
        </w:rPr>
        <w:t>……………………………………………</w:t>
      </w:r>
      <w:r w:rsidRPr="00CB3136">
        <w:rPr>
          <w:rFonts w:ascii="Arial" w:hAnsi="Arial" w:cs="Arial"/>
          <w:sz w:val="22"/>
          <w:szCs w:val="22"/>
        </w:rPr>
        <w:t>,</w:t>
      </w:r>
    </w:p>
    <w:p w:rsidR="00D914A3" w:rsidRDefault="00AE0C09" w:rsidP="005A78EE">
      <w:pPr>
        <w:pStyle w:val="Corpotesto"/>
        <w:spacing w:line="360" w:lineRule="auto"/>
        <w:rPr>
          <w:rFonts w:ascii="Arial" w:hAnsi="Arial" w:cs="Arial"/>
          <w:sz w:val="22"/>
          <w:szCs w:val="22"/>
        </w:rPr>
      </w:pPr>
      <w:r w:rsidRPr="00CB3136">
        <w:rPr>
          <w:rFonts w:ascii="Arial" w:hAnsi="Arial" w:cs="Arial"/>
          <w:sz w:val="22"/>
          <w:szCs w:val="22"/>
        </w:rPr>
        <w:t>nato/a  a ……..……………………….…………… il ……….……………..,</w:t>
      </w:r>
    </w:p>
    <w:p w:rsidR="00AE0C09" w:rsidRPr="00CB3136" w:rsidRDefault="00AE0C09" w:rsidP="005A78EE">
      <w:pPr>
        <w:pStyle w:val="Corpotesto"/>
        <w:spacing w:line="360" w:lineRule="auto"/>
        <w:rPr>
          <w:rFonts w:ascii="Arial" w:hAnsi="Arial" w:cs="Arial"/>
          <w:sz w:val="22"/>
          <w:szCs w:val="22"/>
        </w:rPr>
      </w:pPr>
      <w:r w:rsidRPr="00CB3136">
        <w:rPr>
          <w:rFonts w:ascii="Arial" w:hAnsi="Arial" w:cs="Arial"/>
          <w:sz w:val="22"/>
          <w:szCs w:val="22"/>
        </w:rPr>
        <w:t>residente a ……………..………………… in via ……….………………..………………… n...……, titolo di studio…………………………………..…………………professione…………………………….., tel.………………………… e-mail ……………………………………      pec …………………………</w:t>
      </w:r>
      <w:r w:rsidR="00D914A3">
        <w:rPr>
          <w:rFonts w:ascii="Arial" w:hAnsi="Arial" w:cs="Arial"/>
          <w:sz w:val="22"/>
          <w:szCs w:val="22"/>
        </w:rPr>
        <w:t>….</w:t>
      </w:r>
    </w:p>
    <w:p w:rsidR="00AE0C09" w:rsidRPr="00CB3136" w:rsidRDefault="00AE0C09">
      <w:pPr>
        <w:pStyle w:val="Corpotesto"/>
        <w:spacing w:line="340" w:lineRule="exact"/>
        <w:jc w:val="center"/>
        <w:rPr>
          <w:rFonts w:ascii="Arial" w:hAnsi="Arial" w:cs="Arial"/>
          <w:b/>
          <w:sz w:val="22"/>
          <w:szCs w:val="22"/>
        </w:rPr>
      </w:pPr>
    </w:p>
    <w:p w:rsidR="00AE0C09" w:rsidRPr="00CB3136" w:rsidRDefault="00AE0C09">
      <w:pPr>
        <w:pStyle w:val="Corpotesto"/>
        <w:spacing w:line="340" w:lineRule="exact"/>
        <w:jc w:val="center"/>
        <w:rPr>
          <w:rFonts w:ascii="Arial" w:hAnsi="Arial" w:cs="Arial"/>
          <w:b/>
          <w:sz w:val="22"/>
          <w:szCs w:val="22"/>
        </w:rPr>
      </w:pPr>
      <w:r w:rsidRPr="00CB3136">
        <w:rPr>
          <w:rFonts w:ascii="Arial" w:hAnsi="Arial" w:cs="Arial"/>
          <w:b/>
          <w:sz w:val="22"/>
          <w:szCs w:val="22"/>
        </w:rPr>
        <w:t>PRESENTA</w:t>
      </w:r>
    </w:p>
    <w:p w:rsidR="00AE0C09" w:rsidRPr="00CB3136" w:rsidRDefault="00AE0C09" w:rsidP="005A78EE">
      <w:pPr>
        <w:pStyle w:val="Corpotesto"/>
        <w:spacing w:line="320" w:lineRule="exact"/>
        <w:jc w:val="center"/>
        <w:rPr>
          <w:rFonts w:ascii="Arial" w:hAnsi="Arial" w:cs="Arial"/>
          <w:b/>
          <w:sz w:val="22"/>
          <w:szCs w:val="22"/>
        </w:rPr>
      </w:pPr>
    </w:p>
    <w:p w:rsidR="00AE0C09" w:rsidRPr="00CB3136" w:rsidRDefault="00AE0C09" w:rsidP="005A78EE">
      <w:pPr>
        <w:pStyle w:val="Corpotesto"/>
        <w:spacing w:after="120" w:line="320" w:lineRule="exact"/>
        <w:rPr>
          <w:rFonts w:ascii="Arial" w:hAnsi="Arial" w:cs="Arial"/>
          <w:sz w:val="22"/>
          <w:szCs w:val="22"/>
        </w:rPr>
      </w:pPr>
      <w:r w:rsidRPr="00CB3136">
        <w:rPr>
          <w:rFonts w:ascii="Arial" w:hAnsi="Arial" w:cs="Arial"/>
          <w:sz w:val="22"/>
          <w:szCs w:val="22"/>
        </w:rPr>
        <w:t xml:space="preserve">la propria candidatura per l’incarico di membro della Commissione Edilizia per il quinquennio </w:t>
      </w:r>
      <w:r w:rsidR="008C2473" w:rsidRPr="00CB3136">
        <w:rPr>
          <w:rFonts w:ascii="Arial" w:hAnsi="Arial" w:cs="Arial"/>
          <w:sz w:val="22"/>
          <w:szCs w:val="22"/>
        </w:rPr>
        <w:t>2023</w:t>
      </w:r>
      <w:r w:rsidRPr="00CB3136">
        <w:rPr>
          <w:rFonts w:ascii="Arial" w:hAnsi="Arial" w:cs="Arial"/>
          <w:sz w:val="22"/>
          <w:szCs w:val="22"/>
        </w:rPr>
        <w:t>/</w:t>
      </w:r>
      <w:r w:rsidR="008C2473" w:rsidRPr="00CB3136">
        <w:rPr>
          <w:rFonts w:ascii="Arial" w:hAnsi="Arial" w:cs="Arial"/>
          <w:sz w:val="22"/>
          <w:szCs w:val="22"/>
        </w:rPr>
        <w:t xml:space="preserve">2028 </w:t>
      </w:r>
      <w:r w:rsidRPr="00CB3136">
        <w:rPr>
          <w:rFonts w:ascii="Arial" w:hAnsi="Arial" w:cs="Arial"/>
          <w:sz w:val="22"/>
          <w:szCs w:val="22"/>
        </w:rPr>
        <w:t xml:space="preserve">di cui all’avviso prot. </w:t>
      </w:r>
      <w:del w:id="1" w:author="Lucia Lamon" w:date="2023-05-23T14:03:00Z">
        <w:r w:rsidRPr="00CB3136" w:rsidDel="00E67CEE">
          <w:rPr>
            <w:rFonts w:ascii="Arial" w:hAnsi="Arial" w:cs="Arial"/>
            <w:sz w:val="22"/>
            <w:szCs w:val="22"/>
          </w:rPr>
          <w:delText>…………………</w:delText>
        </w:r>
      </w:del>
      <w:ins w:id="2" w:author="Lucia Lamon" w:date="2023-05-23T14:03:00Z">
        <w:r w:rsidR="00E67CEE">
          <w:rPr>
            <w:rFonts w:ascii="Arial" w:hAnsi="Arial" w:cs="Arial"/>
            <w:sz w:val="22"/>
            <w:szCs w:val="22"/>
          </w:rPr>
          <w:t xml:space="preserve">75774 </w:t>
        </w:r>
      </w:ins>
      <w:r w:rsidRPr="00CB3136">
        <w:rPr>
          <w:rFonts w:ascii="Arial" w:hAnsi="Arial" w:cs="Arial"/>
          <w:sz w:val="22"/>
          <w:szCs w:val="22"/>
        </w:rPr>
        <w:t xml:space="preserve">del </w:t>
      </w:r>
      <w:del w:id="3" w:author="Lucia Lamon" w:date="2023-05-23T14:03:00Z">
        <w:r w:rsidRPr="00CB3136" w:rsidDel="00E67CEE">
          <w:rPr>
            <w:rFonts w:ascii="Arial" w:hAnsi="Arial" w:cs="Arial"/>
            <w:sz w:val="22"/>
            <w:szCs w:val="22"/>
          </w:rPr>
          <w:delText>………….……….</w:delText>
        </w:r>
      </w:del>
      <w:ins w:id="4" w:author="Lucia Lamon" w:date="2023-05-23T14:03:00Z">
        <w:r w:rsidR="00E67CEE">
          <w:rPr>
            <w:rFonts w:ascii="Arial" w:hAnsi="Arial" w:cs="Arial"/>
            <w:sz w:val="22"/>
            <w:szCs w:val="22"/>
          </w:rPr>
          <w:t>23 maggio 2023</w:t>
        </w:r>
        <w:r w:rsidR="00E67CEE" w:rsidRPr="00CB3136">
          <w:rPr>
            <w:rFonts w:ascii="Arial" w:hAnsi="Arial" w:cs="Arial"/>
            <w:sz w:val="22"/>
            <w:szCs w:val="22"/>
          </w:rPr>
          <w:t>.</w:t>
        </w:r>
      </w:ins>
    </w:p>
    <w:p w:rsidR="00AE0C09" w:rsidRPr="00CB3136" w:rsidRDefault="00AE0C09" w:rsidP="005A78EE">
      <w:pPr>
        <w:pStyle w:val="Corpotesto"/>
        <w:spacing w:line="320" w:lineRule="exact"/>
        <w:rPr>
          <w:rFonts w:ascii="Arial" w:hAnsi="Arial" w:cs="Arial"/>
          <w:sz w:val="22"/>
          <w:szCs w:val="22"/>
        </w:rPr>
      </w:pPr>
      <w:r w:rsidRPr="00CB3136">
        <w:rPr>
          <w:rFonts w:ascii="Arial" w:hAnsi="Arial" w:cs="Arial"/>
          <w:sz w:val="22"/>
          <w:szCs w:val="22"/>
        </w:rPr>
        <w:t xml:space="preserve">A tal fine, valendosi delle disposizioni di cui all’art. 47 del D.P.R. 28.12.2000, n. 445 e consapevole delle sanzioni penali e delle conseguenze previste dagli artt. 75 e 76 del D.P.R. medesimo per le ipotesi di falsità in atti e dichiarazioni mendaci, sotto la propria personale responsabilità:  </w:t>
      </w:r>
    </w:p>
    <w:p w:rsidR="00AE0C09" w:rsidRPr="00CB3136" w:rsidRDefault="00AE0C09">
      <w:pPr>
        <w:pStyle w:val="Titolo2"/>
        <w:numPr>
          <w:ilvl w:val="0"/>
          <w:numId w:val="0"/>
        </w:numPr>
        <w:spacing w:line="340" w:lineRule="exact"/>
        <w:jc w:val="center"/>
        <w:rPr>
          <w:rFonts w:ascii="Arial" w:hAnsi="Arial" w:cs="Arial"/>
          <w:sz w:val="22"/>
          <w:szCs w:val="22"/>
        </w:rPr>
      </w:pPr>
      <w:r w:rsidRPr="00CB3136">
        <w:rPr>
          <w:rFonts w:ascii="Arial" w:hAnsi="Arial" w:cs="Arial"/>
          <w:sz w:val="22"/>
          <w:szCs w:val="22"/>
        </w:rPr>
        <w:t>DICHIARA</w:t>
      </w:r>
    </w:p>
    <w:p w:rsidR="00AE0C09" w:rsidRPr="00CB3136" w:rsidRDefault="00AE0C09">
      <w:pPr>
        <w:numPr>
          <w:ilvl w:val="0"/>
          <w:numId w:val="31"/>
        </w:numPr>
        <w:spacing w:after="60" w:line="320" w:lineRule="exact"/>
        <w:rPr>
          <w:rFonts w:ascii="Arial" w:hAnsi="Arial" w:cs="Arial"/>
          <w:sz w:val="22"/>
          <w:szCs w:val="22"/>
        </w:rPr>
      </w:pPr>
      <w:r w:rsidRPr="00CB3136">
        <w:rPr>
          <w:rFonts w:ascii="Arial" w:hAnsi="Arial" w:cs="Arial"/>
          <w:sz w:val="22"/>
          <w:szCs w:val="22"/>
        </w:rPr>
        <w:t>di aver preso visione e di accettare senza riserve i contenuti dell'avviso di selezione sopraccitato;</w:t>
      </w:r>
    </w:p>
    <w:p w:rsidR="00AE0C09" w:rsidRPr="00CB3136" w:rsidRDefault="00AE0C09" w:rsidP="005A78EE">
      <w:pPr>
        <w:numPr>
          <w:ilvl w:val="0"/>
          <w:numId w:val="31"/>
        </w:numPr>
        <w:spacing w:after="60" w:line="320" w:lineRule="exact"/>
        <w:ind w:left="357" w:hanging="357"/>
        <w:rPr>
          <w:rFonts w:ascii="Arial" w:hAnsi="Arial" w:cs="Arial"/>
          <w:sz w:val="22"/>
          <w:szCs w:val="22"/>
        </w:rPr>
      </w:pPr>
      <w:r w:rsidRPr="00CB3136">
        <w:rPr>
          <w:rFonts w:ascii="Arial" w:hAnsi="Arial" w:cs="Arial"/>
          <w:sz w:val="22"/>
          <w:szCs w:val="22"/>
        </w:rPr>
        <w:t xml:space="preserve">di essere in possesso dei requisiti previsti dall’art. </w:t>
      </w:r>
      <w:r w:rsidR="008C2473" w:rsidRPr="00CB3136">
        <w:rPr>
          <w:rFonts w:ascii="Arial" w:hAnsi="Arial" w:cs="Arial"/>
          <w:sz w:val="22"/>
          <w:szCs w:val="22"/>
        </w:rPr>
        <w:t xml:space="preserve">11 </w:t>
      </w:r>
      <w:r w:rsidRPr="00CB3136">
        <w:rPr>
          <w:rFonts w:ascii="Arial" w:hAnsi="Arial" w:cs="Arial"/>
          <w:sz w:val="22"/>
          <w:szCs w:val="22"/>
        </w:rPr>
        <w:t>del vigente Regolamento Edilizio;</w:t>
      </w:r>
    </w:p>
    <w:p w:rsidR="00AE0C09" w:rsidRPr="00CB3136" w:rsidRDefault="00AE0C09">
      <w:pPr>
        <w:numPr>
          <w:ilvl w:val="0"/>
          <w:numId w:val="31"/>
        </w:numPr>
        <w:spacing w:line="320" w:lineRule="exact"/>
        <w:rPr>
          <w:rFonts w:ascii="Arial" w:hAnsi="Arial" w:cs="Arial"/>
          <w:sz w:val="22"/>
          <w:szCs w:val="22"/>
        </w:rPr>
      </w:pPr>
      <w:r w:rsidRPr="00CB3136">
        <w:rPr>
          <w:rFonts w:ascii="Arial" w:hAnsi="Arial" w:cs="Arial"/>
          <w:sz w:val="22"/>
          <w:szCs w:val="22"/>
        </w:rPr>
        <w:t>di non trovarsi nelle condizioni di incandidabilità di cui all’articolo 10 del D. Lgs. 235/2012;</w:t>
      </w:r>
    </w:p>
    <w:p w:rsidR="00AE0C09" w:rsidRPr="00CB3136" w:rsidRDefault="00AE0C09">
      <w:pPr>
        <w:numPr>
          <w:ilvl w:val="0"/>
          <w:numId w:val="31"/>
        </w:numPr>
        <w:spacing w:line="320" w:lineRule="exact"/>
        <w:rPr>
          <w:rFonts w:ascii="Arial" w:hAnsi="Arial" w:cs="Arial"/>
          <w:sz w:val="22"/>
          <w:szCs w:val="22"/>
        </w:rPr>
      </w:pPr>
      <w:r w:rsidRPr="00CB3136">
        <w:rPr>
          <w:rFonts w:ascii="Arial" w:hAnsi="Arial" w:cs="Arial"/>
          <w:sz w:val="22"/>
          <w:szCs w:val="22"/>
        </w:rPr>
        <w:t>ai sensi dell’art. 3 comma 1 del D.Lgs. 8.4.2013 n. 39:</w:t>
      </w:r>
    </w:p>
    <w:p w:rsidR="00AE0C09" w:rsidRPr="00CB3136" w:rsidRDefault="00AE0C09">
      <w:pPr>
        <w:pStyle w:val="Rientrocorpodeltesto2"/>
        <w:rPr>
          <w:rFonts w:cs="Arial"/>
          <w:sz w:val="22"/>
          <w:szCs w:val="22"/>
        </w:rPr>
      </w:pPr>
      <w:r w:rsidRPr="00CB3136">
        <w:rPr>
          <w:rFonts w:cs="Arial"/>
          <w:sz w:val="22"/>
          <w:szCs w:val="22"/>
        </w:rPr>
        <w:t> di non essere stato condannato, anche con sentenza non passata in giudicato, per uno dei reati previsti dal capo I, del titolo II del libro secondo del codice penale (delitti contro la pubblica Amministrazione);</w:t>
      </w:r>
    </w:p>
    <w:p w:rsidR="00AE0C09" w:rsidRPr="00CB3136" w:rsidRDefault="00AE0C09" w:rsidP="001713E3">
      <w:pPr>
        <w:spacing w:after="120" w:line="320" w:lineRule="exact"/>
        <w:jc w:val="center"/>
        <w:rPr>
          <w:rFonts w:ascii="Arial" w:hAnsi="Arial" w:cs="Arial"/>
          <w:sz w:val="22"/>
          <w:szCs w:val="22"/>
        </w:rPr>
      </w:pPr>
      <w:r w:rsidRPr="00CB3136">
        <w:rPr>
          <w:rFonts w:ascii="Arial" w:hAnsi="Arial" w:cs="Arial"/>
          <w:sz w:val="22"/>
          <w:szCs w:val="22"/>
        </w:rPr>
        <w:t>(oppure)</w:t>
      </w:r>
    </w:p>
    <w:p w:rsidR="00AE0C09" w:rsidRPr="00CB3136" w:rsidRDefault="00AE0C09">
      <w:pPr>
        <w:spacing w:line="320" w:lineRule="exact"/>
        <w:ind w:left="426"/>
        <w:rPr>
          <w:rFonts w:ascii="Arial" w:hAnsi="Arial" w:cs="Arial"/>
          <w:sz w:val="22"/>
          <w:szCs w:val="22"/>
        </w:rPr>
      </w:pPr>
      <w:r w:rsidRPr="00CB3136">
        <w:rPr>
          <w:rFonts w:ascii="Arial" w:hAnsi="Arial" w:cs="Arial"/>
          <w:sz w:val="22"/>
          <w:szCs w:val="22"/>
        </w:rPr>
        <w:t> di essere stato condannato, anche con sentenza non passata in giudicato, per uno dei reati previsti dal capo I, del titolo II del libro secondo del codice penale (delitti contro la pubblica Amministrazione) di seguito riportati:</w:t>
      </w:r>
    </w:p>
    <w:p w:rsidR="00AE0C09" w:rsidRPr="00CB3136" w:rsidRDefault="00AE0C09">
      <w:pPr>
        <w:spacing w:line="320" w:lineRule="exact"/>
        <w:ind w:left="426"/>
        <w:rPr>
          <w:rFonts w:ascii="Arial" w:hAnsi="Arial" w:cs="Arial"/>
          <w:sz w:val="22"/>
          <w:szCs w:val="22"/>
        </w:rPr>
      </w:pPr>
      <w:r w:rsidRPr="00CB3136">
        <w:rPr>
          <w:rFonts w:ascii="Arial" w:hAnsi="Arial" w:cs="Arial"/>
          <w:sz w:val="22"/>
          <w:szCs w:val="22"/>
        </w:rPr>
        <w:t>__________________________________________________________________________</w:t>
      </w:r>
    </w:p>
    <w:p w:rsidR="00AE0C09" w:rsidRPr="00CB3136" w:rsidRDefault="00AE0C09">
      <w:pPr>
        <w:spacing w:line="320" w:lineRule="exact"/>
        <w:ind w:left="426"/>
        <w:rPr>
          <w:rFonts w:ascii="Arial" w:hAnsi="Arial" w:cs="Arial"/>
          <w:sz w:val="22"/>
          <w:szCs w:val="22"/>
        </w:rPr>
      </w:pPr>
      <w:r w:rsidRPr="00CB3136">
        <w:rPr>
          <w:rFonts w:ascii="Arial" w:hAnsi="Arial" w:cs="Arial"/>
          <w:sz w:val="22"/>
          <w:szCs w:val="22"/>
        </w:rPr>
        <w:t>__________________________________________________________________________</w:t>
      </w:r>
    </w:p>
    <w:p w:rsidR="00AE0C09" w:rsidRPr="00CB3136" w:rsidRDefault="00AE0C09">
      <w:pPr>
        <w:spacing w:line="320" w:lineRule="exact"/>
        <w:ind w:left="426"/>
        <w:rPr>
          <w:rFonts w:ascii="Arial" w:hAnsi="Arial" w:cs="Arial"/>
          <w:sz w:val="22"/>
          <w:szCs w:val="22"/>
        </w:rPr>
      </w:pPr>
      <w:r w:rsidRPr="00CB3136">
        <w:rPr>
          <w:rFonts w:ascii="Arial" w:hAnsi="Arial" w:cs="Arial"/>
          <w:sz w:val="22"/>
          <w:szCs w:val="22"/>
        </w:rPr>
        <w:t>__________________________________________________________________________</w:t>
      </w:r>
    </w:p>
    <w:p w:rsidR="00AE0C09" w:rsidRPr="00CB3136" w:rsidRDefault="00AE0C09">
      <w:pPr>
        <w:numPr>
          <w:ilvl w:val="0"/>
          <w:numId w:val="31"/>
        </w:numPr>
        <w:spacing w:line="320" w:lineRule="exact"/>
        <w:ind w:left="357" w:hanging="357"/>
        <w:rPr>
          <w:rFonts w:ascii="Arial" w:hAnsi="Arial" w:cs="Arial"/>
          <w:sz w:val="22"/>
          <w:szCs w:val="22"/>
        </w:rPr>
      </w:pPr>
      <w:r w:rsidRPr="00CB3136">
        <w:rPr>
          <w:rFonts w:ascii="Arial" w:hAnsi="Arial" w:cs="Arial"/>
          <w:sz w:val="22"/>
          <w:szCs w:val="22"/>
        </w:rPr>
        <w:t>di non trovarsi nelle condizioni di incompatibilità previste dall’art. 9 comma 2 del D.Lgs. 8.4.2013 n. 39 ad oggetto: "</w:t>
      </w:r>
      <w:r w:rsidRPr="00CB3136">
        <w:rPr>
          <w:rFonts w:ascii="Arial" w:hAnsi="Arial" w:cs="Arial"/>
          <w:i/>
          <w:sz w:val="22"/>
          <w:szCs w:val="22"/>
        </w:rPr>
        <w:t>Disposizioni in materia di inconferibilità e incompatibilità di incarichi presso le pubbliche amministrazioni e presso gli enti privati in controllo pubblico, a norma dell'art. 1, commi 49 e 50, della legge 6.11.2012, n. 190</w:t>
      </w:r>
      <w:r w:rsidRPr="00CB3136">
        <w:rPr>
          <w:rFonts w:ascii="Arial" w:hAnsi="Arial" w:cs="Arial"/>
          <w:sz w:val="22"/>
          <w:szCs w:val="22"/>
        </w:rPr>
        <w:t>" e in relazione a ciò:</w:t>
      </w:r>
    </w:p>
    <w:p w:rsidR="00AE0C09" w:rsidRPr="00CB3136" w:rsidRDefault="00AE0C09">
      <w:pPr>
        <w:numPr>
          <w:ilvl w:val="0"/>
          <w:numId w:val="31"/>
        </w:numPr>
        <w:tabs>
          <w:tab w:val="clear" w:pos="360"/>
          <w:tab w:val="num" w:pos="717"/>
        </w:tabs>
        <w:spacing w:line="320" w:lineRule="exact"/>
        <w:ind w:left="714" w:hanging="357"/>
        <w:rPr>
          <w:rFonts w:ascii="Arial" w:hAnsi="Arial" w:cs="Arial"/>
          <w:sz w:val="22"/>
          <w:szCs w:val="22"/>
        </w:rPr>
      </w:pPr>
      <w:r w:rsidRPr="00CB3136">
        <w:rPr>
          <w:rFonts w:ascii="Arial" w:hAnsi="Arial" w:cs="Arial"/>
          <w:sz w:val="22"/>
          <w:szCs w:val="22"/>
        </w:rPr>
        <w:t>di ricoprire gli incarichi di seguito indicati, specificando per ognuno di essi la tipologia e la società/ente presso cui è svolto:</w:t>
      </w:r>
    </w:p>
    <w:p w:rsidR="00AE0C09" w:rsidRPr="00CB3136" w:rsidRDefault="00AE0C09">
      <w:pPr>
        <w:numPr>
          <w:ilvl w:val="0"/>
          <w:numId w:val="31"/>
        </w:numPr>
        <w:tabs>
          <w:tab w:val="clear" w:pos="360"/>
          <w:tab w:val="num" w:pos="717"/>
        </w:tabs>
        <w:spacing w:line="320" w:lineRule="exact"/>
        <w:ind w:left="714" w:hanging="357"/>
        <w:rPr>
          <w:rFonts w:ascii="Arial" w:hAnsi="Arial" w:cs="Arial"/>
          <w:sz w:val="22"/>
          <w:szCs w:val="22"/>
        </w:rPr>
      </w:pPr>
      <w:r w:rsidRPr="00CB3136">
        <w:rPr>
          <w:rFonts w:ascii="Arial" w:hAnsi="Arial" w:cs="Arial"/>
          <w:sz w:val="22"/>
          <w:szCs w:val="22"/>
        </w:rPr>
        <w:t>tipologia incarico __________________________________________________</w:t>
      </w:r>
      <w:r w:rsidRPr="00CB3136">
        <w:rPr>
          <w:rFonts w:ascii="Arial" w:hAnsi="Arial" w:cs="Arial"/>
          <w:sz w:val="22"/>
          <w:szCs w:val="22"/>
          <w:u w:val="single"/>
        </w:rPr>
        <w:t>_</w:t>
      </w:r>
    </w:p>
    <w:p w:rsidR="00AE0C09" w:rsidRPr="00CB3136" w:rsidRDefault="00AE0C09">
      <w:pPr>
        <w:numPr>
          <w:ilvl w:val="0"/>
          <w:numId w:val="31"/>
        </w:numPr>
        <w:tabs>
          <w:tab w:val="clear" w:pos="360"/>
          <w:tab w:val="num" w:pos="717"/>
        </w:tabs>
        <w:spacing w:line="320" w:lineRule="exact"/>
        <w:ind w:left="714" w:hanging="357"/>
        <w:rPr>
          <w:rFonts w:ascii="Arial" w:hAnsi="Arial" w:cs="Arial"/>
          <w:sz w:val="22"/>
          <w:szCs w:val="22"/>
        </w:rPr>
      </w:pPr>
      <w:r w:rsidRPr="00CB3136">
        <w:rPr>
          <w:rFonts w:ascii="Arial" w:hAnsi="Arial" w:cs="Arial"/>
          <w:sz w:val="22"/>
          <w:szCs w:val="22"/>
        </w:rPr>
        <w:t>presso società/ente:______________________________________________________________________________________________________________________________________</w:t>
      </w:r>
    </w:p>
    <w:p w:rsidR="00AE0C09" w:rsidRPr="00D914A3" w:rsidRDefault="00AE0C09" w:rsidP="00D914A3">
      <w:pPr>
        <w:numPr>
          <w:ilvl w:val="0"/>
          <w:numId w:val="31"/>
        </w:numPr>
        <w:spacing w:after="120" w:line="320" w:lineRule="exact"/>
        <w:ind w:left="357" w:hanging="357"/>
        <w:rPr>
          <w:rFonts w:ascii="Arial" w:hAnsi="Arial" w:cs="Arial"/>
          <w:sz w:val="22"/>
          <w:szCs w:val="22"/>
        </w:rPr>
      </w:pPr>
      <w:r w:rsidRPr="00D914A3">
        <w:rPr>
          <w:rFonts w:ascii="Arial" w:hAnsi="Arial" w:cs="Arial"/>
          <w:sz w:val="22"/>
          <w:szCs w:val="22"/>
        </w:rPr>
        <w:lastRenderedPageBreak/>
        <w:t xml:space="preserve">di essere a conoscenza che ai sensi della DGRV n. 2037/2015 la carica di componente della Commissione Edilizia è incompatibile con quella di componente della Commissione </w:t>
      </w:r>
      <w:r w:rsidR="00CB3136" w:rsidRPr="00D914A3">
        <w:rPr>
          <w:rFonts w:ascii="Arial" w:hAnsi="Arial" w:cs="Arial"/>
          <w:sz w:val="22"/>
          <w:szCs w:val="22"/>
        </w:rPr>
        <w:t>L</w:t>
      </w:r>
      <w:r w:rsidRPr="00D914A3">
        <w:rPr>
          <w:rFonts w:ascii="Arial" w:hAnsi="Arial" w:cs="Arial"/>
          <w:sz w:val="22"/>
          <w:szCs w:val="22"/>
        </w:rPr>
        <w:t xml:space="preserve">ocale per il </w:t>
      </w:r>
      <w:r w:rsidR="00CB3136" w:rsidRPr="00D914A3">
        <w:rPr>
          <w:rFonts w:ascii="Arial" w:hAnsi="Arial" w:cs="Arial"/>
          <w:sz w:val="22"/>
          <w:szCs w:val="22"/>
        </w:rPr>
        <w:t>P</w:t>
      </w:r>
      <w:r w:rsidRPr="00D914A3">
        <w:rPr>
          <w:rFonts w:ascii="Arial" w:hAnsi="Arial" w:cs="Arial"/>
          <w:sz w:val="22"/>
          <w:szCs w:val="22"/>
        </w:rPr>
        <w:t>aesaggio se svolte contestualmente e nel medesimo ambito territoriale.</w:t>
      </w:r>
    </w:p>
    <w:p w:rsidR="00AE0C09" w:rsidRPr="00CB3136" w:rsidRDefault="00AE0C09" w:rsidP="00D914A3">
      <w:pPr>
        <w:numPr>
          <w:ilvl w:val="0"/>
          <w:numId w:val="31"/>
        </w:numPr>
        <w:spacing w:after="120" w:line="320" w:lineRule="exact"/>
        <w:ind w:left="357" w:hanging="357"/>
        <w:rPr>
          <w:rFonts w:ascii="Arial" w:hAnsi="Arial" w:cs="Arial"/>
          <w:sz w:val="22"/>
          <w:szCs w:val="22"/>
        </w:rPr>
      </w:pPr>
      <w:r w:rsidRPr="00CB3136">
        <w:rPr>
          <w:rFonts w:ascii="Arial" w:hAnsi="Arial" w:cs="Arial"/>
          <w:sz w:val="22"/>
          <w:szCs w:val="22"/>
        </w:rPr>
        <w:t>di essere a conoscenza che i dati relativi al componente nominato, compresi la presente dichiarazione ed il curriculum vitae, saranno soggetti alle pubblicazioni di cui all’art. 15 del D. Lgs. 33/2013 c.d. "Decreto Trasparenza" e al D. Lgs. 39/2013 sopracitato;</w:t>
      </w:r>
    </w:p>
    <w:p w:rsidR="008C2473" w:rsidRDefault="00AE0C09" w:rsidP="00CB3136">
      <w:pPr>
        <w:numPr>
          <w:ilvl w:val="0"/>
          <w:numId w:val="31"/>
        </w:numPr>
        <w:spacing w:after="60" w:line="340" w:lineRule="exact"/>
        <w:rPr>
          <w:rFonts w:ascii="Arial" w:hAnsi="Arial" w:cs="Arial"/>
          <w:sz w:val="22"/>
          <w:szCs w:val="22"/>
        </w:rPr>
      </w:pPr>
      <w:r w:rsidRPr="00CB3136">
        <w:rPr>
          <w:rFonts w:ascii="Arial" w:hAnsi="Arial" w:cs="Arial"/>
          <w:sz w:val="22"/>
          <w:szCs w:val="22"/>
        </w:rPr>
        <w:t xml:space="preserve">di essere a conoscenza che, in base al </w:t>
      </w:r>
      <w:r w:rsidR="001713E3">
        <w:rPr>
          <w:rFonts w:ascii="Arial" w:hAnsi="Arial" w:cs="Arial"/>
          <w:sz w:val="22"/>
          <w:szCs w:val="22"/>
        </w:rPr>
        <w:t>R</w:t>
      </w:r>
      <w:r w:rsidR="001713E3" w:rsidRPr="001713E3">
        <w:rPr>
          <w:rFonts w:ascii="Arial" w:hAnsi="Arial" w:cs="Arial"/>
          <w:sz w:val="22"/>
          <w:szCs w:val="22"/>
        </w:rPr>
        <w:t>egolamento UE 2016/679 GDPR - Regolamento generale</w:t>
      </w:r>
      <w:r w:rsidR="001713E3">
        <w:rPr>
          <w:rFonts w:ascii="Arial" w:hAnsi="Arial" w:cs="Arial"/>
          <w:sz w:val="22"/>
          <w:szCs w:val="22"/>
        </w:rPr>
        <w:t xml:space="preserve"> </w:t>
      </w:r>
      <w:r w:rsidR="001713E3" w:rsidRPr="001713E3">
        <w:rPr>
          <w:rFonts w:ascii="Arial" w:hAnsi="Arial" w:cs="Arial"/>
          <w:sz w:val="22"/>
          <w:szCs w:val="22"/>
        </w:rPr>
        <w:t>sulla protezione dei dati</w:t>
      </w:r>
      <w:r w:rsidRPr="00CB3136">
        <w:rPr>
          <w:rFonts w:ascii="Arial" w:hAnsi="Arial" w:cs="Arial"/>
          <w:sz w:val="22"/>
          <w:szCs w:val="22"/>
        </w:rPr>
        <w:t>, i dati personali comunicati con la presente saranno trattati dall’Amministrazione comunale di Treviso per lo svolgimento di funzioni istituzionali.</w:t>
      </w:r>
      <w:r w:rsidR="008C2473" w:rsidRPr="00CB3136">
        <w:rPr>
          <w:rFonts w:ascii="Arial" w:hAnsi="Arial" w:cs="Arial"/>
          <w:sz w:val="22"/>
          <w:szCs w:val="22"/>
        </w:rPr>
        <w:t xml:space="preserve"> </w:t>
      </w:r>
    </w:p>
    <w:p w:rsidR="0055518D" w:rsidRDefault="0055518D" w:rsidP="0055518D">
      <w:pPr>
        <w:spacing w:after="60" w:line="340" w:lineRule="exact"/>
        <w:rPr>
          <w:rFonts w:ascii="Arial" w:hAnsi="Arial" w:cs="Arial"/>
          <w:sz w:val="22"/>
          <w:szCs w:val="22"/>
        </w:rPr>
      </w:pPr>
    </w:p>
    <w:p w:rsidR="0055518D" w:rsidRPr="00CB3136" w:rsidRDefault="0055518D" w:rsidP="0055518D">
      <w:pPr>
        <w:spacing w:after="60" w:line="340" w:lineRule="exact"/>
        <w:rPr>
          <w:rFonts w:ascii="Arial" w:hAnsi="Arial" w:cs="Arial"/>
          <w:sz w:val="22"/>
          <w:szCs w:val="22"/>
        </w:rPr>
      </w:pPr>
    </w:p>
    <w:p w:rsidR="008C2473" w:rsidRPr="00CB3136" w:rsidRDefault="008C2473">
      <w:pPr>
        <w:pStyle w:val="Corpotesto"/>
        <w:spacing w:line="340" w:lineRule="exact"/>
        <w:rPr>
          <w:rFonts w:ascii="Arial" w:hAnsi="Arial" w:cs="Arial"/>
          <w:sz w:val="22"/>
          <w:szCs w:val="22"/>
        </w:rPr>
      </w:pPr>
    </w:p>
    <w:p w:rsidR="00AE0C09" w:rsidRPr="00CB3136" w:rsidRDefault="00AE0C09">
      <w:pPr>
        <w:pStyle w:val="Corpotesto"/>
        <w:spacing w:line="340" w:lineRule="exact"/>
        <w:rPr>
          <w:rFonts w:ascii="Arial" w:hAnsi="Arial" w:cs="Arial"/>
          <w:sz w:val="22"/>
          <w:szCs w:val="22"/>
        </w:rPr>
      </w:pPr>
      <w:r w:rsidRPr="00CB3136">
        <w:rPr>
          <w:rFonts w:ascii="Arial" w:hAnsi="Arial" w:cs="Arial"/>
          <w:sz w:val="22"/>
          <w:szCs w:val="22"/>
        </w:rPr>
        <w:t>……………..…………………....................</w:t>
      </w:r>
      <w:r w:rsidRPr="00CB3136">
        <w:rPr>
          <w:rFonts w:ascii="Arial" w:hAnsi="Arial" w:cs="Arial"/>
          <w:color w:val="FFFFFF"/>
          <w:sz w:val="22"/>
          <w:szCs w:val="22"/>
        </w:rPr>
        <w:t>..........…….</w:t>
      </w:r>
      <w:r w:rsidRPr="00CB3136">
        <w:rPr>
          <w:rFonts w:ascii="Arial" w:hAnsi="Arial" w:cs="Arial"/>
          <w:sz w:val="22"/>
          <w:szCs w:val="22"/>
        </w:rPr>
        <w:t>……………………………………….</w:t>
      </w:r>
    </w:p>
    <w:p w:rsidR="00AE0C09" w:rsidRPr="00CB3136" w:rsidRDefault="001713E3">
      <w:pPr>
        <w:pStyle w:val="Corpotesto"/>
        <w:spacing w:line="340" w:lineRule="exact"/>
        <w:ind w:firstLine="708"/>
        <w:rPr>
          <w:rFonts w:ascii="Arial" w:hAnsi="Arial" w:cs="Arial"/>
          <w:sz w:val="22"/>
          <w:szCs w:val="22"/>
        </w:rPr>
      </w:pPr>
      <w:r>
        <w:rPr>
          <w:rFonts w:ascii="Arial" w:hAnsi="Arial" w:cs="Arial"/>
          <w:sz w:val="22"/>
          <w:szCs w:val="22"/>
        </w:rPr>
        <w:t>(</w:t>
      </w:r>
      <w:r w:rsidR="00AE0C09" w:rsidRPr="00CB3136">
        <w:rPr>
          <w:rFonts w:ascii="Arial" w:hAnsi="Arial" w:cs="Arial"/>
          <w:sz w:val="22"/>
          <w:szCs w:val="22"/>
        </w:rPr>
        <w:t xml:space="preserve">luogo e data) </w:t>
      </w:r>
      <w:r w:rsidR="00AE0C09" w:rsidRPr="00CB3136">
        <w:rPr>
          <w:rFonts w:ascii="Arial" w:hAnsi="Arial" w:cs="Arial"/>
          <w:sz w:val="22"/>
          <w:szCs w:val="22"/>
        </w:rPr>
        <w:tab/>
      </w:r>
      <w:r w:rsidR="00AE0C09" w:rsidRPr="00CB3136">
        <w:rPr>
          <w:rFonts w:ascii="Arial" w:hAnsi="Arial" w:cs="Arial"/>
          <w:sz w:val="22"/>
          <w:szCs w:val="22"/>
        </w:rPr>
        <w:tab/>
      </w:r>
      <w:r w:rsidR="00AE0C09" w:rsidRPr="00CB3136">
        <w:rPr>
          <w:rFonts w:ascii="Arial" w:hAnsi="Arial" w:cs="Arial"/>
          <w:sz w:val="22"/>
          <w:szCs w:val="22"/>
        </w:rPr>
        <w:tab/>
      </w:r>
      <w:r w:rsidR="00AE0C09" w:rsidRPr="00CB3136">
        <w:rPr>
          <w:rFonts w:ascii="Arial" w:hAnsi="Arial" w:cs="Arial"/>
          <w:sz w:val="22"/>
          <w:szCs w:val="22"/>
        </w:rPr>
        <w:tab/>
      </w:r>
      <w:r w:rsidR="00AE0C09" w:rsidRPr="00CB3136">
        <w:rPr>
          <w:rFonts w:ascii="Arial" w:hAnsi="Arial" w:cs="Arial"/>
          <w:sz w:val="22"/>
          <w:szCs w:val="22"/>
        </w:rPr>
        <w:tab/>
      </w:r>
      <w:r>
        <w:rPr>
          <w:rFonts w:ascii="Arial" w:hAnsi="Arial" w:cs="Arial"/>
          <w:sz w:val="22"/>
          <w:szCs w:val="22"/>
        </w:rPr>
        <w:t>(</w:t>
      </w:r>
      <w:r w:rsidR="00AE0C09" w:rsidRPr="00CB3136">
        <w:rPr>
          <w:rFonts w:ascii="Arial" w:hAnsi="Arial" w:cs="Arial"/>
          <w:sz w:val="22"/>
          <w:szCs w:val="22"/>
        </w:rPr>
        <w:t>firma per esteso e leggibile)</w:t>
      </w:r>
    </w:p>
    <w:p w:rsidR="00AE0C09" w:rsidRPr="00CB3136" w:rsidRDefault="00AE0C09">
      <w:pPr>
        <w:spacing w:line="340" w:lineRule="exact"/>
        <w:rPr>
          <w:rFonts w:ascii="Arial" w:hAnsi="Arial" w:cs="Arial"/>
          <w:sz w:val="22"/>
          <w:szCs w:val="22"/>
        </w:rPr>
      </w:pPr>
    </w:p>
    <w:p w:rsidR="00AE0C09" w:rsidRPr="00CB3136" w:rsidRDefault="00AE0C09">
      <w:pPr>
        <w:spacing w:line="340" w:lineRule="exact"/>
        <w:rPr>
          <w:rFonts w:ascii="Arial" w:hAnsi="Arial" w:cs="Arial"/>
          <w:sz w:val="22"/>
          <w:szCs w:val="22"/>
        </w:rPr>
      </w:pPr>
    </w:p>
    <w:p w:rsidR="00AE0C09" w:rsidRPr="00CB3136" w:rsidRDefault="00AE0C09">
      <w:pPr>
        <w:spacing w:line="340" w:lineRule="exact"/>
        <w:rPr>
          <w:rFonts w:ascii="Arial" w:hAnsi="Arial" w:cs="Arial"/>
          <w:sz w:val="22"/>
          <w:szCs w:val="22"/>
        </w:rPr>
      </w:pPr>
    </w:p>
    <w:p w:rsidR="00AE0C09" w:rsidRPr="00CB3136" w:rsidRDefault="00AE0C09" w:rsidP="0055518D">
      <w:pPr>
        <w:spacing w:after="120" w:line="340" w:lineRule="exact"/>
        <w:rPr>
          <w:rFonts w:ascii="Arial" w:hAnsi="Arial" w:cs="Arial"/>
          <w:sz w:val="22"/>
          <w:szCs w:val="22"/>
        </w:rPr>
      </w:pPr>
      <w:r w:rsidRPr="00CB3136">
        <w:rPr>
          <w:rFonts w:ascii="Arial" w:hAnsi="Arial" w:cs="Arial"/>
          <w:sz w:val="22"/>
          <w:szCs w:val="22"/>
        </w:rPr>
        <w:t>allegare:</w:t>
      </w:r>
    </w:p>
    <w:p w:rsidR="00AE0C09" w:rsidRPr="00CB3136" w:rsidRDefault="00AE0C09">
      <w:pPr>
        <w:numPr>
          <w:ilvl w:val="0"/>
          <w:numId w:val="32"/>
        </w:numPr>
        <w:ind w:left="357" w:hanging="357"/>
        <w:rPr>
          <w:rFonts w:ascii="Arial" w:hAnsi="Arial" w:cs="Arial"/>
          <w:b/>
          <w:sz w:val="22"/>
          <w:szCs w:val="22"/>
        </w:rPr>
      </w:pPr>
      <w:r w:rsidRPr="00CB3136">
        <w:rPr>
          <w:rFonts w:ascii="Arial" w:hAnsi="Arial" w:cs="Arial"/>
          <w:b/>
          <w:sz w:val="22"/>
          <w:szCs w:val="22"/>
        </w:rPr>
        <w:t>curriculum professionale in formato europeo</w:t>
      </w:r>
      <w:r w:rsidR="001713E3">
        <w:rPr>
          <w:rFonts w:ascii="Arial" w:hAnsi="Arial" w:cs="Arial"/>
          <w:b/>
          <w:sz w:val="22"/>
          <w:szCs w:val="22"/>
        </w:rPr>
        <w:t xml:space="preserve"> firmato e datato</w:t>
      </w:r>
    </w:p>
    <w:p w:rsidR="00AE0C09" w:rsidRPr="00CB3136" w:rsidRDefault="00AE0C09">
      <w:pPr>
        <w:numPr>
          <w:ilvl w:val="0"/>
          <w:numId w:val="32"/>
        </w:numPr>
        <w:ind w:left="357" w:hanging="357"/>
        <w:rPr>
          <w:rFonts w:ascii="Arial" w:hAnsi="Arial" w:cs="Arial"/>
          <w:b/>
          <w:sz w:val="22"/>
          <w:szCs w:val="22"/>
        </w:rPr>
      </w:pPr>
      <w:r w:rsidRPr="00CB3136">
        <w:rPr>
          <w:rFonts w:ascii="Arial" w:hAnsi="Arial" w:cs="Arial"/>
          <w:b/>
          <w:sz w:val="22"/>
          <w:szCs w:val="22"/>
        </w:rPr>
        <w:t xml:space="preserve">fotocopia di documento d’identità </w:t>
      </w:r>
    </w:p>
    <w:p w:rsidR="00AE0C09" w:rsidRPr="00CB3136" w:rsidRDefault="00AE0C09">
      <w:pPr>
        <w:rPr>
          <w:rFonts w:ascii="Arial" w:hAnsi="Arial" w:cs="Arial"/>
          <w:b/>
          <w:sz w:val="22"/>
          <w:szCs w:val="22"/>
        </w:rPr>
      </w:pPr>
    </w:p>
    <w:p w:rsidR="00AE0C09" w:rsidRDefault="00AE0C09">
      <w:pPr>
        <w:rPr>
          <w:rFonts w:ascii="Arial" w:hAnsi="Arial" w:cs="Arial"/>
          <w:b/>
          <w:sz w:val="22"/>
          <w:szCs w:val="22"/>
        </w:rPr>
      </w:pPr>
      <w:r w:rsidRPr="00CB3136">
        <w:rPr>
          <w:rFonts w:ascii="Arial" w:hAnsi="Arial" w:cs="Arial"/>
          <w:b/>
          <w:sz w:val="22"/>
          <w:szCs w:val="22"/>
        </w:rPr>
        <w:t>Ai sensi dell'art. 38 del D.P.R. 445/2000 le dichiarazioni sostitutive di atto di notorietà da produrre agli organi della amministrazione pubblica sono sottoscritte dall'interessato in presenza del dipendente addetto ovvero sottoscritte e presentate unitamente a copia fotostatica non autenticata di un documento di identità del sottoscrittore.</w:t>
      </w:r>
    </w:p>
    <w:p w:rsidR="0055518D" w:rsidRDefault="0055518D">
      <w:pPr>
        <w:rPr>
          <w:rFonts w:ascii="Arial" w:hAnsi="Arial" w:cs="Arial"/>
          <w:b/>
          <w:sz w:val="22"/>
          <w:szCs w:val="22"/>
        </w:rPr>
      </w:pPr>
    </w:p>
    <w:p w:rsidR="0055518D" w:rsidRDefault="0055518D">
      <w:pPr>
        <w:rPr>
          <w:rFonts w:ascii="Arial" w:hAnsi="Arial" w:cs="Arial"/>
          <w:b/>
          <w:sz w:val="22"/>
          <w:szCs w:val="22"/>
        </w:rPr>
      </w:pPr>
    </w:p>
    <w:p w:rsidR="0055518D" w:rsidRDefault="0055518D">
      <w:pPr>
        <w:rPr>
          <w:rFonts w:ascii="Arial" w:hAnsi="Arial" w:cs="Arial"/>
          <w:b/>
          <w:sz w:val="22"/>
          <w:szCs w:val="22"/>
        </w:rPr>
      </w:pPr>
    </w:p>
    <w:p w:rsidR="0055518D" w:rsidRDefault="0055518D">
      <w:pPr>
        <w:rPr>
          <w:rFonts w:ascii="Arial" w:hAnsi="Arial" w:cs="Arial"/>
          <w:b/>
          <w:sz w:val="22"/>
          <w:szCs w:val="22"/>
        </w:rPr>
      </w:pPr>
    </w:p>
    <w:p w:rsidR="0055518D" w:rsidRDefault="0055518D">
      <w:pPr>
        <w:rPr>
          <w:rFonts w:ascii="Arial" w:hAnsi="Arial" w:cs="Arial"/>
          <w:b/>
          <w:sz w:val="22"/>
          <w:szCs w:val="22"/>
        </w:rPr>
      </w:pPr>
    </w:p>
    <w:p w:rsidR="0055518D" w:rsidRDefault="0055518D">
      <w:pPr>
        <w:rPr>
          <w:rFonts w:ascii="Arial" w:hAnsi="Arial" w:cs="Arial"/>
          <w:b/>
          <w:sz w:val="22"/>
          <w:szCs w:val="22"/>
        </w:rPr>
      </w:pPr>
    </w:p>
    <w:p w:rsidR="0055518D" w:rsidRDefault="0055518D">
      <w:pPr>
        <w:rPr>
          <w:rFonts w:ascii="Arial" w:hAnsi="Arial" w:cs="Arial"/>
          <w:b/>
          <w:sz w:val="22"/>
          <w:szCs w:val="22"/>
        </w:rPr>
      </w:pPr>
    </w:p>
    <w:p w:rsidR="0055518D" w:rsidRDefault="0055518D">
      <w:pPr>
        <w:rPr>
          <w:rFonts w:ascii="Arial" w:hAnsi="Arial" w:cs="Arial"/>
          <w:b/>
          <w:sz w:val="22"/>
          <w:szCs w:val="22"/>
        </w:rPr>
      </w:pPr>
    </w:p>
    <w:p w:rsidR="0055518D" w:rsidRDefault="0055518D">
      <w:pPr>
        <w:rPr>
          <w:rFonts w:ascii="Arial" w:hAnsi="Arial" w:cs="Arial"/>
          <w:b/>
          <w:sz w:val="22"/>
          <w:szCs w:val="22"/>
        </w:rPr>
      </w:pPr>
    </w:p>
    <w:p w:rsidR="0055518D" w:rsidRDefault="0055518D">
      <w:pPr>
        <w:rPr>
          <w:rFonts w:ascii="Arial" w:hAnsi="Arial" w:cs="Arial"/>
          <w:b/>
          <w:sz w:val="22"/>
          <w:szCs w:val="22"/>
        </w:rPr>
      </w:pPr>
    </w:p>
    <w:p w:rsidR="0055518D" w:rsidRDefault="0055518D">
      <w:pPr>
        <w:rPr>
          <w:rFonts w:ascii="Arial" w:hAnsi="Arial" w:cs="Arial"/>
          <w:b/>
          <w:sz w:val="22"/>
          <w:szCs w:val="22"/>
        </w:rPr>
      </w:pPr>
    </w:p>
    <w:p w:rsidR="0055518D" w:rsidRDefault="0055518D">
      <w:pPr>
        <w:rPr>
          <w:rFonts w:ascii="Arial" w:hAnsi="Arial" w:cs="Arial"/>
          <w:b/>
          <w:sz w:val="22"/>
          <w:szCs w:val="22"/>
        </w:rPr>
      </w:pPr>
    </w:p>
    <w:p w:rsidR="00AE0C09" w:rsidRPr="00CB3136" w:rsidRDefault="00AE0C09">
      <w:pPr>
        <w:rPr>
          <w:rFonts w:ascii="Arial" w:hAnsi="Arial" w:cs="Arial"/>
          <w:sz w:val="22"/>
          <w:szCs w:val="22"/>
        </w:rPr>
      </w:pPr>
    </w:p>
    <w:sectPr w:rsidR="00AE0C09" w:rsidRPr="00CB3136">
      <w:footerReference w:type="default" r:id="rId7"/>
      <w:pgSz w:w="11906" w:h="16838"/>
      <w:pgMar w:top="1134" w:right="1134" w:bottom="567" w:left="1134" w:header="567"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238" w:rsidRDefault="00646238" w:rsidP="0055518D">
      <w:r>
        <w:separator/>
      </w:r>
    </w:p>
  </w:endnote>
  <w:endnote w:type="continuationSeparator" w:id="0">
    <w:p w:rsidR="00646238" w:rsidRDefault="00646238" w:rsidP="00555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518D" w:rsidRDefault="0055518D">
    <w:pPr>
      <w:pStyle w:val="Pidipagina"/>
      <w:jc w:val="center"/>
    </w:pPr>
    <w:r>
      <w:fldChar w:fldCharType="begin"/>
    </w:r>
    <w:r>
      <w:instrText>PAGE   \* MERGEFORMAT</w:instrText>
    </w:r>
    <w:r>
      <w:fldChar w:fldCharType="separate"/>
    </w:r>
    <w:r w:rsidR="00F35F5F">
      <w:rPr>
        <w:noProof/>
      </w:rPr>
      <w:t>2</w:t>
    </w:r>
    <w:r>
      <w:fldChar w:fldCharType="end"/>
    </w:r>
  </w:p>
  <w:p w:rsidR="0055518D" w:rsidRDefault="0055518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238" w:rsidRDefault="00646238" w:rsidP="0055518D">
      <w:r>
        <w:separator/>
      </w:r>
    </w:p>
  </w:footnote>
  <w:footnote w:type="continuationSeparator" w:id="0">
    <w:p w:rsidR="00646238" w:rsidRDefault="00646238" w:rsidP="005551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397A5AF4"/>
    <w:lvl w:ilvl="0">
      <w:start w:val="1"/>
      <w:numFmt w:val="decimal"/>
      <w:pStyle w:val="Titolo1"/>
      <w:lvlText w:val="%1."/>
      <w:legacy w:legacy="1" w:legacySpace="144" w:legacyIndent="0"/>
      <w:lvlJc w:val="left"/>
    </w:lvl>
    <w:lvl w:ilvl="1">
      <w:start w:val="1"/>
      <w:numFmt w:val="decimal"/>
      <w:pStyle w:val="Titolo2"/>
      <w:lvlText w:val="%1.%2"/>
      <w:legacy w:legacy="1" w:legacySpace="144" w:legacyIndent="0"/>
      <w:lvlJc w:val="left"/>
    </w:lvl>
    <w:lvl w:ilvl="2">
      <w:start w:val="1"/>
      <w:numFmt w:val="decimal"/>
      <w:pStyle w:val="Titolo3"/>
      <w:lvlText w:val="%1.%2.%3"/>
      <w:legacy w:legacy="1" w:legacySpace="144" w:legacyIndent="0"/>
      <w:lvlJc w:val="left"/>
    </w:lvl>
    <w:lvl w:ilvl="3">
      <w:start w:val="1"/>
      <w:numFmt w:val="decimal"/>
      <w:pStyle w:val="Titolo4"/>
      <w:lvlText w:val="%1.%2.%3.%4"/>
      <w:legacy w:legacy="1" w:legacySpace="144" w:legacyIndent="0"/>
      <w:lvlJc w:val="left"/>
    </w:lvl>
    <w:lvl w:ilvl="4">
      <w:start w:val="1"/>
      <w:numFmt w:val="decimal"/>
      <w:pStyle w:val="Titolo5"/>
      <w:lvlText w:val="%1.%2.%3.%4.%5"/>
      <w:legacy w:legacy="1" w:legacySpace="144" w:legacyIndent="0"/>
      <w:lvlJc w:val="left"/>
    </w:lvl>
    <w:lvl w:ilvl="5">
      <w:start w:val="1"/>
      <w:numFmt w:val="decimal"/>
      <w:pStyle w:val="Titolo6"/>
      <w:lvlText w:val="%1.%2.%3.%4.%5.%6"/>
      <w:legacy w:legacy="1" w:legacySpace="144" w:legacyIndent="0"/>
      <w:lvlJc w:val="left"/>
    </w:lvl>
    <w:lvl w:ilvl="6">
      <w:start w:val="1"/>
      <w:numFmt w:val="decimal"/>
      <w:pStyle w:val="Titolo7"/>
      <w:lvlText w:val="%1.%2.%3.%4.%5.%6.%7"/>
      <w:legacy w:legacy="1" w:legacySpace="144" w:legacyIndent="0"/>
      <w:lvlJc w:val="left"/>
    </w:lvl>
    <w:lvl w:ilvl="7">
      <w:start w:val="1"/>
      <w:numFmt w:val="decimal"/>
      <w:pStyle w:val="Titolo8"/>
      <w:lvlText w:val="%1.%2.%3.%4.%5.%6.%7.%8"/>
      <w:legacy w:legacy="1" w:legacySpace="144" w:legacyIndent="0"/>
      <w:lvlJc w:val="left"/>
    </w:lvl>
    <w:lvl w:ilvl="8">
      <w:start w:val="1"/>
      <w:numFmt w:val="decimal"/>
      <w:pStyle w:val="Titolo9"/>
      <w:lvlText w:val="%1.%2.%3.%4.%5.%6.%7.%8.%9"/>
      <w:legacy w:legacy="1" w:legacySpace="144" w:legacyIndent="0"/>
      <w:lvlJc w:val="left"/>
    </w:lvl>
  </w:abstractNum>
  <w:abstractNum w:abstractNumId="1" w15:restartNumberingAfterBreak="0">
    <w:nsid w:val="022565A0"/>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2" w15:restartNumberingAfterBreak="0">
    <w:nsid w:val="038F3505"/>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0D286EAE"/>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0F416380"/>
    <w:multiLevelType w:val="singleLevel"/>
    <w:tmpl w:val="BC5A5372"/>
    <w:lvl w:ilvl="0">
      <w:numFmt w:val="bullet"/>
      <w:lvlText w:val="-"/>
      <w:lvlJc w:val="left"/>
      <w:pPr>
        <w:tabs>
          <w:tab w:val="num" w:pos="1353"/>
        </w:tabs>
        <w:ind w:left="1353" w:hanging="360"/>
      </w:pPr>
      <w:rPr>
        <w:rFonts w:ascii="Times New Roman" w:hAnsi="Times New Roman" w:hint="default"/>
      </w:rPr>
    </w:lvl>
  </w:abstractNum>
  <w:abstractNum w:abstractNumId="5" w15:restartNumberingAfterBreak="0">
    <w:nsid w:val="13567A24"/>
    <w:multiLevelType w:val="singleLevel"/>
    <w:tmpl w:val="04100011"/>
    <w:lvl w:ilvl="0">
      <w:start w:val="1"/>
      <w:numFmt w:val="decimal"/>
      <w:lvlText w:val="%1)"/>
      <w:lvlJc w:val="left"/>
      <w:pPr>
        <w:tabs>
          <w:tab w:val="num" w:pos="360"/>
        </w:tabs>
        <w:ind w:left="360" w:hanging="360"/>
      </w:pPr>
    </w:lvl>
  </w:abstractNum>
  <w:abstractNum w:abstractNumId="6" w15:restartNumberingAfterBreak="0">
    <w:nsid w:val="1D7B2C56"/>
    <w:multiLevelType w:val="singleLevel"/>
    <w:tmpl w:val="BC5A5372"/>
    <w:lvl w:ilvl="0">
      <w:numFmt w:val="bullet"/>
      <w:lvlText w:val="-"/>
      <w:lvlJc w:val="left"/>
      <w:pPr>
        <w:tabs>
          <w:tab w:val="num" w:pos="1353"/>
        </w:tabs>
        <w:ind w:left="1353" w:hanging="360"/>
      </w:pPr>
      <w:rPr>
        <w:rFonts w:ascii="Times New Roman" w:hAnsi="Times New Roman" w:hint="default"/>
      </w:rPr>
    </w:lvl>
  </w:abstractNum>
  <w:abstractNum w:abstractNumId="7" w15:restartNumberingAfterBreak="0">
    <w:nsid w:val="1EEA4080"/>
    <w:multiLevelType w:val="singleLevel"/>
    <w:tmpl w:val="BC5A5372"/>
    <w:lvl w:ilvl="0">
      <w:numFmt w:val="bullet"/>
      <w:lvlText w:val="-"/>
      <w:lvlJc w:val="left"/>
      <w:pPr>
        <w:tabs>
          <w:tab w:val="num" w:pos="1353"/>
        </w:tabs>
        <w:ind w:left="1353" w:hanging="360"/>
      </w:pPr>
      <w:rPr>
        <w:rFonts w:ascii="Times New Roman" w:hAnsi="Times New Roman" w:hint="default"/>
      </w:rPr>
    </w:lvl>
  </w:abstractNum>
  <w:abstractNum w:abstractNumId="8" w15:restartNumberingAfterBreak="0">
    <w:nsid w:val="2A2C0BDC"/>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3E1451D0"/>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4054102E"/>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405E2307"/>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41EF2D71"/>
    <w:multiLevelType w:val="singleLevel"/>
    <w:tmpl w:val="BC5A5372"/>
    <w:lvl w:ilvl="0">
      <w:numFmt w:val="bullet"/>
      <w:lvlText w:val="-"/>
      <w:lvlJc w:val="left"/>
      <w:pPr>
        <w:tabs>
          <w:tab w:val="num" w:pos="1353"/>
        </w:tabs>
        <w:ind w:left="1353" w:hanging="360"/>
      </w:pPr>
      <w:rPr>
        <w:rFonts w:ascii="Times New Roman" w:hAnsi="Times New Roman" w:hint="default"/>
      </w:rPr>
    </w:lvl>
  </w:abstractNum>
  <w:abstractNum w:abstractNumId="13" w15:restartNumberingAfterBreak="0">
    <w:nsid w:val="428B1C00"/>
    <w:multiLevelType w:val="singleLevel"/>
    <w:tmpl w:val="BC5A5372"/>
    <w:lvl w:ilvl="0">
      <w:numFmt w:val="bullet"/>
      <w:lvlText w:val="-"/>
      <w:lvlJc w:val="left"/>
      <w:pPr>
        <w:tabs>
          <w:tab w:val="num" w:pos="1353"/>
        </w:tabs>
        <w:ind w:left="1353" w:hanging="360"/>
      </w:pPr>
      <w:rPr>
        <w:rFonts w:ascii="Times New Roman" w:hAnsi="Times New Roman" w:hint="default"/>
      </w:rPr>
    </w:lvl>
  </w:abstractNum>
  <w:abstractNum w:abstractNumId="14" w15:restartNumberingAfterBreak="0">
    <w:nsid w:val="4C3E289A"/>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4DAA30F7"/>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55852180"/>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55DF1A47"/>
    <w:multiLevelType w:val="singleLevel"/>
    <w:tmpl w:val="881E5484"/>
    <w:lvl w:ilvl="0">
      <w:start w:val="1"/>
      <w:numFmt w:val="decimal"/>
      <w:lvlText w:val="%1."/>
      <w:lvlJc w:val="left"/>
      <w:pPr>
        <w:tabs>
          <w:tab w:val="num" w:pos="720"/>
        </w:tabs>
        <w:ind w:left="720" w:hanging="360"/>
      </w:pPr>
      <w:rPr>
        <w:rFonts w:hint="default"/>
      </w:rPr>
    </w:lvl>
  </w:abstractNum>
  <w:abstractNum w:abstractNumId="18" w15:restartNumberingAfterBreak="0">
    <w:nsid w:val="5A245E11"/>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5B575014"/>
    <w:multiLevelType w:val="singleLevel"/>
    <w:tmpl w:val="E78EC124"/>
    <w:lvl w:ilvl="0">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5B7F5344"/>
    <w:multiLevelType w:val="singleLevel"/>
    <w:tmpl w:val="04100011"/>
    <w:lvl w:ilvl="0">
      <w:start w:val="1"/>
      <w:numFmt w:val="decimal"/>
      <w:lvlText w:val="%1)"/>
      <w:lvlJc w:val="left"/>
      <w:pPr>
        <w:tabs>
          <w:tab w:val="num" w:pos="360"/>
        </w:tabs>
        <w:ind w:left="360" w:hanging="360"/>
      </w:pPr>
    </w:lvl>
  </w:abstractNum>
  <w:abstractNum w:abstractNumId="21" w15:restartNumberingAfterBreak="0">
    <w:nsid w:val="5CDC3EB1"/>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668C61DD"/>
    <w:multiLevelType w:val="singleLevel"/>
    <w:tmpl w:val="BC5A5372"/>
    <w:lvl w:ilvl="0">
      <w:numFmt w:val="bullet"/>
      <w:lvlText w:val="-"/>
      <w:lvlJc w:val="left"/>
      <w:pPr>
        <w:tabs>
          <w:tab w:val="num" w:pos="1353"/>
        </w:tabs>
        <w:ind w:left="1353" w:hanging="360"/>
      </w:pPr>
      <w:rPr>
        <w:rFonts w:ascii="Times New Roman" w:hAnsi="Times New Roman" w:hint="default"/>
      </w:rPr>
    </w:lvl>
  </w:abstractNum>
  <w:abstractNum w:abstractNumId="23" w15:restartNumberingAfterBreak="0">
    <w:nsid w:val="6AB9125D"/>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F445A5D"/>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75161EE1"/>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768D57C7"/>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27" w15:restartNumberingAfterBreak="0">
    <w:nsid w:val="786F09AE"/>
    <w:multiLevelType w:val="hybridMultilevel"/>
    <w:tmpl w:val="7EAAB724"/>
    <w:lvl w:ilvl="0">
      <w:start w:val="2"/>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47189E"/>
    <w:multiLevelType w:val="singleLevel"/>
    <w:tmpl w:val="BC5A5372"/>
    <w:lvl w:ilvl="0">
      <w:numFmt w:val="bullet"/>
      <w:lvlText w:val="-"/>
      <w:lvlJc w:val="left"/>
      <w:pPr>
        <w:tabs>
          <w:tab w:val="num" w:pos="1353"/>
        </w:tabs>
        <w:ind w:left="1353" w:hanging="360"/>
      </w:pPr>
      <w:rPr>
        <w:rFonts w:ascii="Times New Roman" w:hAnsi="Times New Roman"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12"/>
  </w:num>
  <w:num w:numId="11">
    <w:abstractNumId w:val="28"/>
  </w:num>
  <w:num w:numId="12">
    <w:abstractNumId w:val="7"/>
  </w:num>
  <w:num w:numId="13">
    <w:abstractNumId w:val="13"/>
  </w:num>
  <w:num w:numId="14">
    <w:abstractNumId w:val="22"/>
  </w:num>
  <w:num w:numId="15">
    <w:abstractNumId w:val="1"/>
  </w:num>
  <w:num w:numId="16">
    <w:abstractNumId w:val="26"/>
  </w:num>
  <w:num w:numId="17">
    <w:abstractNumId w:val="10"/>
  </w:num>
  <w:num w:numId="18">
    <w:abstractNumId w:val="18"/>
  </w:num>
  <w:num w:numId="19">
    <w:abstractNumId w:val="2"/>
  </w:num>
  <w:num w:numId="20">
    <w:abstractNumId w:val="15"/>
  </w:num>
  <w:num w:numId="21">
    <w:abstractNumId w:val="11"/>
  </w:num>
  <w:num w:numId="22">
    <w:abstractNumId w:val="25"/>
  </w:num>
  <w:num w:numId="23">
    <w:abstractNumId w:val="3"/>
  </w:num>
  <w:num w:numId="24">
    <w:abstractNumId w:val="16"/>
  </w:num>
  <w:num w:numId="25">
    <w:abstractNumId w:val="21"/>
  </w:num>
  <w:num w:numId="26">
    <w:abstractNumId w:val="14"/>
  </w:num>
  <w:num w:numId="27">
    <w:abstractNumId w:val="8"/>
  </w:num>
  <w:num w:numId="28">
    <w:abstractNumId w:val="20"/>
  </w:num>
  <w:num w:numId="29">
    <w:abstractNumId w:val="6"/>
  </w:num>
  <w:num w:numId="30">
    <w:abstractNumId w:val="4"/>
  </w:num>
  <w:num w:numId="31">
    <w:abstractNumId w:val="23"/>
  </w:num>
  <w:num w:numId="32">
    <w:abstractNumId w:val="5"/>
  </w:num>
  <w:num w:numId="33">
    <w:abstractNumId w:val="19"/>
  </w:num>
  <w:num w:numId="34">
    <w:abstractNumId w:val="17"/>
  </w:num>
  <w:num w:numId="35">
    <w:abstractNumId w:val="9"/>
  </w:num>
  <w:num w:numId="36">
    <w:abstractNumId w:val="24"/>
  </w:num>
  <w:num w:numId="3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cia Lamon">
    <w15:presenceInfo w15:providerId="AD" w15:userId="S-1-5-21-3906630248-1002062666-259439468-1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2473"/>
    <w:rsid w:val="001713E3"/>
    <w:rsid w:val="00307828"/>
    <w:rsid w:val="0055518D"/>
    <w:rsid w:val="005A78EE"/>
    <w:rsid w:val="00646238"/>
    <w:rsid w:val="00764AD8"/>
    <w:rsid w:val="008C2473"/>
    <w:rsid w:val="00A4449A"/>
    <w:rsid w:val="00AE0C09"/>
    <w:rsid w:val="00CB3136"/>
    <w:rsid w:val="00D914A3"/>
    <w:rsid w:val="00E67CEE"/>
    <w:rsid w:val="00F35F5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8E678720-E738-472B-AF43-0E092EFCA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jc w:val="both"/>
    </w:pPr>
    <w:rPr>
      <w:sz w:val="24"/>
    </w:rPr>
  </w:style>
  <w:style w:type="paragraph" w:styleId="Titolo1">
    <w:name w:val="heading 1"/>
    <w:basedOn w:val="Normale"/>
    <w:next w:val="Normale"/>
    <w:qFormat/>
    <w:pPr>
      <w:keepNext/>
      <w:numPr>
        <w:numId w:val="1"/>
      </w:numPr>
      <w:spacing w:before="480" w:after="240"/>
      <w:outlineLvl w:val="0"/>
    </w:pPr>
    <w:rPr>
      <w:b/>
      <w:caps/>
      <w:kern w:val="28"/>
      <w:sz w:val="36"/>
    </w:rPr>
  </w:style>
  <w:style w:type="paragraph" w:styleId="Titolo2">
    <w:name w:val="heading 2"/>
    <w:basedOn w:val="Normale"/>
    <w:next w:val="Normale"/>
    <w:qFormat/>
    <w:pPr>
      <w:keepNext/>
      <w:numPr>
        <w:ilvl w:val="1"/>
        <w:numId w:val="2"/>
      </w:numPr>
      <w:spacing w:before="240" w:after="60"/>
      <w:outlineLvl w:val="1"/>
    </w:pPr>
    <w:rPr>
      <w:b/>
      <w:sz w:val="32"/>
    </w:rPr>
  </w:style>
  <w:style w:type="paragraph" w:styleId="Titolo3">
    <w:name w:val="heading 3"/>
    <w:basedOn w:val="Normale"/>
    <w:next w:val="Normale"/>
    <w:qFormat/>
    <w:pPr>
      <w:keepNext/>
      <w:numPr>
        <w:ilvl w:val="2"/>
        <w:numId w:val="3"/>
      </w:numPr>
      <w:spacing w:before="240" w:after="60"/>
      <w:outlineLvl w:val="2"/>
    </w:pPr>
    <w:rPr>
      <w:b/>
      <w:sz w:val="28"/>
    </w:rPr>
  </w:style>
  <w:style w:type="paragraph" w:styleId="Titolo4">
    <w:name w:val="heading 4"/>
    <w:basedOn w:val="Normale"/>
    <w:next w:val="Normale"/>
    <w:qFormat/>
    <w:pPr>
      <w:keepNext/>
      <w:numPr>
        <w:ilvl w:val="3"/>
        <w:numId w:val="4"/>
      </w:numPr>
      <w:spacing w:before="240" w:after="60"/>
      <w:outlineLvl w:val="3"/>
    </w:pPr>
    <w:rPr>
      <w:b/>
      <w:i/>
      <w:sz w:val="26"/>
    </w:rPr>
  </w:style>
  <w:style w:type="paragraph" w:styleId="Titolo5">
    <w:name w:val="heading 5"/>
    <w:basedOn w:val="Normale"/>
    <w:next w:val="Normale"/>
    <w:qFormat/>
    <w:pPr>
      <w:numPr>
        <w:ilvl w:val="4"/>
        <w:numId w:val="5"/>
      </w:numPr>
      <w:spacing w:before="240" w:after="60"/>
      <w:outlineLvl w:val="4"/>
    </w:pPr>
    <w:rPr>
      <w:rFonts w:ascii="Arial" w:hAnsi="Arial"/>
      <w:sz w:val="22"/>
    </w:rPr>
  </w:style>
  <w:style w:type="paragraph" w:styleId="Titolo6">
    <w:name w:val="heading 6"/>
    <w:basedOn w:val="Normale"/>
    <w:next w:val="Normale"/>
    <w:qFormat/>
    <w:pPr>
      <w:numPr>
        <w:ilvl w:val="5"/>
        <w:numId w:val="6"/>
      </w:numPr>
      <w:spacing w:before="240" w:after="60"/>
      <w:outlineLvl w:val="5"/>
    </w:pPr>
    <w:rPr>
      <w:rFonts w:ascii="Arial" w:hAnsi="Arial"/>
      <w:i/>
      <w:sz w:val="22"/>
    </w:rPr>
  </w:style>
  <w:style w:type="paragraph" w:styleId="Titolo7">
    <w:name w:val="heading 7"/>
    <w:basedOn w:val="Normale"/>
    <w:next w:val="Normale"/>
    <w:qFormat/>
    <w:pPr>
      <w:numPr>
        <w:ilvl w:val="6"/>
        <w:numId w:val="7"/>
      </w:numPr>
      <w:spacing w:before="240" w:after="60"/>
      <w:outlineLvl w:val="6"/>
    </w:pPr>
    <w:rPr>
      <w:rFonts w:ascii="Arial" w:hAnsi="Arial"/>
    </w:rPr>
  </w:style>
  <w:style w:type="paragraph" w:styleId="Titolo8">
    <w:name w:val="heading 8"/>
    <w:basedOn w:val="Normale"/>
    <w:next w:val="Normale"/>
    <w:qFormat/>
    <w:pPr>
      <w:numPr>
        <w:ilvl w:val="7"/>
        <w:numId w:val="8"/>
      </w:numPr>
      <w:spacing w:before="240" w:after="60"/>
      <w:outlineLvl w:val="7"/>
    </w:pPr>
    <w:rPr>
      <w:rFonts w:ascii="Arial" w:hAnsi="Arial"/>
      <w:i/>
    </w:rPr>
  </w:style>
  <w:style w:type="paragraph" w:styleId="Titolo9">
    <w:name w:val="heading 9"/>
    <w:basedOn w:val="Normale"/>
    <w:next w:val="Normale"/>
    <w:qFormat/>
    <w:pPr>
      <w:numPr>
        <w:ilvl w:val="8"/>
        <w:numId w:val="9"/>
      </w:numPr>
      <w:spacing w:before="240" w:after="60"/>
      <w:outlineLvl w:val="8"/>
    </w:pPr>
    <w:rPr>
      <w:rFonts w:ascii="Arial" w:hAnsi="Arial"/>
      <w:i/>
      <w:sz w:val="18"/>
    </w:rPr>
  </w:style>
  <w:style w:type="character" w:default="1" w:styleId="Carpredefinitoparagrafo">
    <w:name w:val="Default Paragraph Font"/>
    <w:semiHidden/>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rPr>
      <w:color w:val="0000FF"/>
      <w:u w:val="single"/>
    </w:rPr>
  </w:style>
  <w:style w:type="paragraph" w:styleId="Didascalia">
    <w:name w:val="caption"/>
    <w:basedOn w:val="Normale"/>
    <w:next w:val="Normale"/>
    <w:qFormat/>
    <w:pPr>
      <w:spacing w:before="120" w:after="120"/>
      <w:ind w:left="1418" w:firstLine="283"/>
    </w:pPr>
    <w:rPr>
      <w:b/>
    </w:rPr>
  </w:style>
  <w:style w:type="paragraph" w:styleId="Indicedellefigure">
    <w:name w:val="table of figures"/>
    <w:basedOn w:val="Normale"/>
    <w:next w:val="Normale"/>
    <w:semiHidden/>
    <w:pPr>
      <w:tabs>
        <w:tab w:val="right" w:leader="dot" w:pos="9638"/>
      </w:tabs>
      <w:suppressAutoHyphens/>
      <w:ind w:left="482" w:right="567" w:hanging="482"/>
    </w:pPr>
    <w:rPr>
      <w:i/>
    </w:rPr>
  </w:style>
  <w:style w:type="paragraph" w:styleId="Intestazione">
    <w:name w:val="header"/>
    <w:basedOn w:val="Normale"/>
    <w:semiHidden/>
    <w:pPr>
      <w:tabs>
        <w:tab w:val="center" w:pos="4819"/>
        <w:tab w:val="right" w:pos="9638"/>
      </w:tabs>
    </w:pPr>
  </w:style>
  <w:style w:type="paragraph" w:customStyle="1" w:styleId="Logo">
    <w:name w:val="Logo"/>
    <w:basedOn w:val="Normale"/>
    <w:pPr>
      <w:framePr w:hSpace="142" w:wrap="around" w:hAnchor="margin" w:xAlign="right" w:yAlign="bottom"/>
      <w:pBdr>
        <w:top w:val="single" w:sz="6" w:space="3" w:color="auto"/>
        <w:left w:val="single" w:sz="6" w:space="3" w:color="auto"/>
        <w:bottom w:val="single" w:sz="6" w:space="3" w:color="auto"/>
        <w:right w:val="single" w:sz="6" w:space="3" w:color="auto"/>
      </w:pBdr>
    </w:pPr>
    <w:rPr>
      <w:b/>
      <w:sz w:val="36"/>
    </w:rPr>
  </w:style>
  <w:style w:type="character" w:styleId="Numeropagina">
    <w:name w:val="page number"/>
    <w:basedOn w:val="Carpredefinitoparagrafo"/>
    <w:semiHidden/>
  </w:style>
  <w:style w:type="paragraph" w:customStyle="1" w:styleId="Oggetto">
    <w:name w:val="Oggetto"/>
    <w:basedOn w:val="Normale"/>
    <w:next w:val="Normale"/>
    <w:pPr>
      <w:tabs>
        <w:tab w:val="left" w:pos="709"/>
        <w:tab w:val="left" w:pos="1843"/>
      </w:tabs>
      <w:spacing w:before="567" w:after="567"/>
      <w:ind w:left="1843" w:right="567" w:hanging="1134"/>
    </w:pPr>
    <w:rPr>
      <w:b/>
      <w:i/>
      <w:sz w:val="28"/>
      <w:u w:val="single"/>
    </w:rPr>
  </w:style>
  <w:style w:type="paragraph" w:styleId="Pidipagina">
    <w:name w:val="footer"/>
    <w:basedOn w:val="Normale"/>
    <w:link w:val="PidipaginaCarattere"/>
    <w:uiPriority w:val="99"/>
    <w:pPr>
      <w:tabs>
        <w:tab w:val="center" w:pos="4819"/>
        <w:tab w:val="right" w:pos="9638"/>
      </w:tabs>
    </w:pPr>
  </w:style>
  <w:style w:type="paragraph" w:styleId="Rientronormale">
    <w:name w:val="Normal Indent"/>
    <w:basedOn w:val="Normale"/>
    <w:semiHidden/>
    <w:pPr>
      <w:ind w:left="708"/>
    </w:pPr>
    <w:rPr>
      <w:sz w:val="22"/>
    </w:rPr>
  </w:style>
  <w:style w:type="paragraph" w:customStyle="1" w:styleId="Rientro1">
    <w:name w:val="Rientro 1"/>
    <w:basedOn w:val="Rientronormale"/>
    <w:pPr>
      <w:tabs>
        <w:tab w:val="right" w:pos="8222"/>
      </w:tabs>
      <w:ind w:left="567" w:hanging="567"/>
    </w:pPr>
  </w:style>
  <w:style w:type="paragraph" w:customStyle="1" w:styleId="Riferimenti">
    <w:name w:val="Riferimenti"/>
    <w:basedOn w:val="Normale"/>
    <w:pPr>
      <w:spacing w:before="240"/>
      <w:ind w:left="567" w:hanging="567"/>
    </w:pPr>
  </w:style>
  <w:style w:type="paragraph" w:styleId="Sommario1">
    <w:name w:val="toc 1"/>
    <w:basedOn w:val="Normale"/>
    <w:next w:val="Normale"/>
    <w:autoRedefine/>
    <w:semiHidden/>
    <w:pPr>
      <w:spacing w:before="120" w:after="120"/>
      <w:jc w:val="left"/>
    </w:pPr>
    <w:rPr>
      <w:b/>
      <w:caps/>
      <w:sz w:val="20"/>
    </w:rPr>
  </w:style>
  <w:style w:type="paragraph" w:styleId="Sommario2">
    <w:name w:val="toc 2"/>
    <w:basedOn w:val="Normale"/>
    <w:next w:val="Normale"/>
    <w:autoRedefine/>
    <w:semiHidden/>
    <w:pPr>
      <w:ind w:left="240"/>
      <w:jc w:val="left"/>
    </w:pPr>
    <w:rPr>
      <w:smallCaps/>
      <w:sz w:val="20"/>
    </w:rPr>
  </w:style>
  <w:style w:type="paragraph" w:styleId="Sommario3">
    <w:name w:val="toc 3"/>
    <w:basedOn w:val="Normale"/>
    <w:next w:val="Normale"/>
    <w:autoRedefine/>
    <w:semiHidden/>
    <w:pPr>
      <w:ind w:left="480"/>
      <w:jc w:val="left"/>
    </w:pPr>
    <w:rPr>
      <w:i/>
      <w:sz w:val="20"/>
    </w:rPr>
  </w:style>
  <w:style w:type="paragraph" w:styleId="Sommario4">
    <w:name w:val="toc 4"/>
    <w:basedOn w:val="Normale"/>
    <w:next w:val="Normale"/>
    <w:autoRedefine/>
    <w:semiHidden/>
    <w:pPr>
      <w:ind w:left="720"/>
      <w:jc w:val="left"/>
    </w:pPr>
    <w:rPr>
      <w:sz w:val="18"/>
    </w:rPr>
  </w:style>
  <w:style w:type="paragraph" w:styleId="Sommario5">
    <w:name w:val="toc 5"/>
    <w:basedOn w:val="Normale"/>
    <w:next w:val="Normale"/>
    <w:autoRedefine/>
    <w:semiHidden/>
    <w:pPr>
      <w:ind w:left="960"/>
      <w:jc w:val="left"/>
    </w:pPr>
    <w:rPr>
      <w:sz w:val="18"/>
    </w:rPr>
  </w:style>
  <w:style w:type="paragraph" w:styleId="Sommario6">
    <w:name w:val="toc 6"/>
    <w:basedOn w:val="Normale"/>
    <w:next w:val="Normale"/>
    <w:autoRedefine/>
    <w:semiHidden/>
    <w:pPr>
      <w:ind w:left="1200"/>
      <w:jc w:val="left"/>
    </w:pPr>
    <w:rPr>
      <w:sz w:val="18"/>
    </w:rPr>
  </w:style>
  <w:style w:type="paragraph" w:styleId="Sommario7">
    <w:name w:val="toc 7"/>
    <w:basedOn w:val="Normale"/>
    <w:next w:val="Normale"/>
    <w:autoRedefine/>
    <w:semiHidden/>
    <w:pPr>
      <w:ind w:left="1440"/>
      <w:jc w:val="left"/>
    </w:pPr>
    <w:rPr>
      <w:sz w:val="18"/>
    </w:rPr>
  </w:style>
  <w:style w:type="paragraph" w:styleId="Sommario8">
    <w:name w:val="toc 8"/>
    <w:basedOn w:val="Normale"/>
    <w:next w:val="Normale"/>
    <w:autoRedefine/>
    <w:semiHidden/>
    <w:pPr>
      <w:ind w:left="1680"/>
      <w:jc w:val="left"/>
    </w:pPr>
    <w:rPr>
      <w:sz w:val="18"/>
    </w:rPr>
  </w:style>
  <w:style w:type="paragraph" w:styleId="Sommario9">
    <w:name w:val="toc 9"/>
    <w:basedOn w:val="Normale"/>
    <w:next w:val="Normale"/>
    <w:autoRedefine/>
    <w:semiHidden/>
    <w:pPr>
      <w:ind w:left="1920"/>
      <w:jc w:val="left"/>
    </w:pPr>
    <w:rPr>
      <w:sz w:val="18"/>
    </w:r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noProof/>
    </w:rPr>
  </w:style>
  <w:style w:type="paragraph" w:styleId="Corpotesto">
    <w:name w:val="Body Text"/>
    <w:basedOn w:val="Normale"/>
    <w:semiHidden/>
  </w:style>
  <w:style w:type="paragraph" w:styleId="Rientrocorpodeltesto">
    <w:name w:val="Body Text Indent"/>
    <w:basedOn w:val="Normale"/>
    <w:semiHidden/>
    <w:pPr>
      <w:ind w:left="426" w:hanging="426"/>
      <w:jc w:val="left"/>
    </w:pPr>
    <w:rPr>
      <w:b/>
      <w:sz w:val="20"/>
    </w:rPr>
  </w:style>
  <w:style w:type="paragraph" w:styleId="Corpodeltesto2">
    <w:name w:val="Body Text 2"/>
    <w:basedOn w:val="Normale"/>
    <w:semiHidden/>
    <w:rPr>
      <w:rFonts w:ascii="Verdana" w:hAnsi="Verdana"/>
      <w:i/>
      <w:sz w:val="20"/>
    </w:rPr>
  </w:style>
  <w:style w:type="character" w:styleId="Collegamentovisitato">
    <w:name w:val="FollowedHyperlink"/>
    <w:semiHidden/>
    <w:rPr>
      <w:color w:val="800080"/>
      <w:u w:val="single"/>
    </w:rPr>
  </w:style>
  <w:style w:type="paragraph" w:styleId="Rientrocorpodeltesto2">
    <w:name w:val="Body Text Indent 2"/>
    <w:basedOn w:val="Normale"/>
    <w:semiHidden/>
    <w:pPr>
      <w:spacing w:line="320" w:lineRule="exact"/>
      <w:ind w:left="426"/>
    </w:pPr>
    <w:rPr>
      <w:rFonts w:ascii="Arial" w:hAnsi="Arial"/>
      <w:sz w:val="20"/>
    </w:rPr>
  </w:style>
  <w:style w:type="character" w:customStyle="1" w:styleId="PidipaginaCarattere">
    <w:name w:val="Piè di pagina Carattere"/>
    <w:link w:val="Pidipagina"/>
    <w:uiPriority w:val="99"/>
    <w:rsid w:val="0055518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08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596</Words>
  <Characters>3401</Characters>
  <Application>Microsoft Office Word</Application>
  <DocSecurity>0</DocSecurity>
  <Lines>28</Lines>
  <Paragraphs>7</Paragraphs>
  <ScaleCrop>false</ScaleCrop>
  <HeadingPairs>
    <vt:vector size="2" baseType="variant">
      <vt:variant>
        <vt:lpstr>Titolo</vt:lpstr>
      </vt:variant>
      <vt:variant>
        <vt:i4>1</vt:i4>
      </vt:variant>
    </vt:vector>
  </HeadingPairs>
  <TitlesOfParts>
    <vt:vector size="1" baseType="lpstr">
      <vt:lpstr>DICHIARAZIONE SOSTITUTIVA DELL’ATTO DI NOTORIETA’</vt:lpstr>
    </vt:vector>
  </TitlesOfParts>
  <Company>Comune di Treviso</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SOSTITUTIVA DELL’ATTO DI NOTORIETA’</dc:title>
  <dc:subject/>
  <dc:creator>Comune di Treviso</dc:creator>
  <cp:keywords/>
  <dc:description/>
  <cp:lastModifiedBy>Lucia Lamon</cp:lastModifiedBy>
  <cp:revision>2</cp:revision>
  <cp:lastPrinted>2018-09-17T13:17:00Z</cp:lastPrinted>
  <dcterms:created xsi:type="dcterms:W3CDTF">2023-05-25T11:39:00Z</dcterms:created>
  <dcterms:modified xsi:type="dcterms:W3CDTF">2023-05-25T11:39:00Z</dcterms:modified>
</cp:coreProperties>
</file>